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CC63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443F">
        <w:fldChar w:fldCharType="begin"/>
      </w:r>
      <w:r w:rsidR="00C3443F">
        <w:instrText xml:space="preserve"> DOCPROPERTY  TSG/WGRef  \* MERGEFORMAT </w:instrText>
      </w:r>
      <w:r w:rsidR="00C3443F">
        <w:fldChar w:fldCharType="separate"/>
      </w:r>
      <w:r w:rsidR="00BD283F">
        <w:rPr>
          <w:b/>
          <w:noProof/>
          <w:sz w:val="24"/>
        </w:rPr>
        <w:t>CT</w:t>
      </w:r>
      <w:r w:rsidR="00C344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3443F">
        <w:fldChar w:fldCharType="begin"/>
      </w:r>
      <w:r w:rsidR="00C3443F">
        <w:instrText xml:space="preserve"> DOCPROPERTY  MtgSeq  \* MERGEFORMAT </w:instrText>
      </w:r>
      <w:r w:rsidR="00C3443F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30</w:t>
      </w:r>
      <w:r w:rsidR="00C3443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443F">
        <w:fldChar w:fldCharType="begin"/>
      </w:r>
      <w:r w:rsidR="00C3443F">
        <w:instrText xml:space="preserve"> DOCPROPERTY  Tdoc#  \* MERGEFORMAT </w:instrText>
      </w:r>
      <w:r w:rsidR="00C3443F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A203E">
        <w:rPr>
          <w:b/>
          <w:i/>
          <w:noProof/>
          <w:sz w:val="28"/>
        </w:rPr>
        <w:t>5</w:t>
      </w:r>
      <w:r w:rsidR="008C3E47">
        <w:rPr>
          <w:b/>
          <w:i/>
          <w:noProof/>
          <w:sz w:val="28"/>
        </w:rPr>
        <w:t>297</w:t>
      </w:r>
      <w:r w:rsidR="00C3443F">
        <w:rPr>
          <w:b/>
          <w:i/>
          <w:noProof/>
          <w:sz w:val="28"/>
        </w:rPr>
        <w:fldChar w:fldCharType="end"/>
      </w:r>
    </w:p>
    <w:p w14:paraId="7CB45193" w14:textId="34112F0B" w:rsidR="001E41F3" w:rsidRDefault="00B426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USA</w:t>
      </w:r>
      <w:r w:rsidR="001E41F3">
        <w:rPr>
          <w:b/>
          <w:noProof/>
          <w:sz w:val="24"/>
        </w:rPr>
        <w:t xml:space="preserve">, </w:t>
      </w:r>
      <w:r w:rsidR="004D6699"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 w:rsidR="004D6699"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 w:rsidR="00AA203E">
        <w:rPr>
          <w:rFonts w:cs="Arial"/>
          <w:b/>
          <w:bCs/>
          <w:i/>
          <w:color w:val="0070C0"/>
          <w:sz w:val="22"/>
          <w:szCs w:val="22"/>
        </w:rPr>
        <w:t>5xxx</w:t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E47B6" w:rsidR="001E41F3" w:rsidRPr="00410371" w:rsidRDefault="00C3443F" w:rsidP="00AA2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304A">
              <w:rPr>
                <w:b/>
                <w:noProof/>
                <w:sz w:val="28"/>
              </w:rPr>
              <w:t>29.</w:t>
            </w:r>
            <w:r w:rsidR="008409AB">
              <w:rPr>
                <w:b/>
                <w:noProof/>
                <w:sz w:val="28"/>
              </w:rPr>
              <w:t>5</w:t>
            </w:r>
            <w:r w:rsidR="0004168D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B3E66F" w:rsidR="001E41F3" w:rsidRPr="00410371" w:rsidRDefault="00C3443F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3E47">
              <w:rPr>
                <w:b/>
                <w:noProof/>
                <w:sz w:val="28"/>
              </w:rPr>
              <w:t>1168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AA2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AE0C8" w:rsidR="001E41F3" w:rsidRPr="00410371" w:rsidRDefault="00C3443F" w:rsidP="00AA20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A203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AA2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19F316" w:rsidR="001E41F3" w:rsidRPr="00410371" w:rsidRDefault="00C3443F" w:rsidP="00AA2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A203E">
              <w:rPr>
                <w:b/>
                <w:noProof/>
                <w:sz w:val="28"/>
              </w:rPr>
              <w:t>1</w:t>
            </w:r>
            <w:r w:rsidR="0004168D">
              <w:rPr>
                <w:b/>
                <w:noProof/>
                <w:sz w:val="28"/>
              </w:rPr>
              <w:t>8</w:t>
            </w:r>
            <w:r w:rsidR="00AA203E">
              <w:rPr>
                <w:b/>
                <w:noProof/>
                <w:sz w:val="28"/>
              </w:rPr>
              <w:t>.</w:t>
            </w:r>
            <w:r w:rsidR="0004168D">
              <w:rPr>
                <w:b/>
                <w:noProof/>
                <w:sz w:val="28"/>
              </w:rPr>
              <w:t>3</w:t>
            </w:r>
            <w:r w:rsidR="00AA203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AF1B9A" w:rsidR="00F25D98" w:rsidRDefault="00AA2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0A7BF9" w:rsidR="001E41F3" w:rsidRDefault="00715C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5C31">
              <w:t>ProblemDetails</w:t>
            </w:r>
            <w:proofErr w:type="spellEnd"/>
            <w:r w:rsidRPr="00715C31">
              <w:t xml:space="preserve"> RFC 7807 obsoleted by RFC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0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DA207" w:rsidR="00AA203E" w:rsidRDefault="00AA203E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A20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726F1" w:rsidR="00AA203E" w:rsidRDefault="00C3443F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A203E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1945A" w:rsidR="001E41F3" w:rsidRDefault="00F85DF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0D782" w:rsidR="001E41F3" w:rsidRDefault="00F85D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FF360" w:rsidR="001E41F3" w:rsidRDefault="00C344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85D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EB2C9" w:rsidR="001E41F3" w:rsidRDefault="00F85D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DCA17" w14:textId="45D7C78E" w:rsidR="0021661F" w:rsidRDefault="0021661F" w:rsidP="0021661F">
            <w:pPr>
              <w:pStyle w:val="CRCoverPage"/>
              <w:ind w:left="102"/>
            </w:pPr>
            <w:r>
              <w:t>IETF RFC 9457 ("Problem Details for HTTP APIs") obsoletes RFC 7807, which is referenced by TS 29.512.</w:t>
            </w:r>
          </w:p>
          <w:p w14:paraId="708AA7DE" w14:textId="5CEE9278" w:rsidR="001E41F3" w:rsidRDefault="0021661F" w:rsidP="0021661F">
            <w:pPr>
              <w:pStyle w:val="CRCoverPage"/>
              <w:spacing w:after="0"/>
              <w:ind w:left="100"/>
              <w:rPr>
                <w:noProof/>
              </w:rPr>
            </w:pPr>
            <w:r>
              <w:t>In addition, in the "Media Types" registry, IANA has updated the "application/</w:t>
            </w:r>
            <w:proofErr w:type="spellStart"/>
            <w:r>
              <w:t>problem+json</w:t>
            </w:r>
            <w:proofErr w:type="spellEnd"/>
            <w:r>
              <w:t>" entry (used extensively by 3GPP NBI APIs) to refer to RFC 9457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2141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2C4E0F" w:rsidR="004E2141" w:rsidRDefault="004E2141" w:rsidP="004E21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IETF RFC 7807 </w:t>
            </w:r>
            <w:r>
              <w:rPr>
                <w:noProof/>
              </w:rPr>
              <w:t>replaced with RFC 9457.</w:t>
            </w:r>
          </w:p>
        </w:tc>
      </w:tr>
      <w:tr w:rsidR="004E21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2141" w:rsidRDefault="004E2141" w:rsidP="004E2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2141" w:rsidRDefault="004E2141" w:rsidP="004E2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2141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391F" w:rsidR="004E2141" w:rsidRDefault="004E2141" w:rsidP="004E2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remains in the specification</w:t>
            </w:r>
            <w:r>
              <w:rPr>
                <w:rFonts w:cs="Arial"/>
              </w:rPr>
              <w:t>.</w:t>
            </w:r>
          </w:p>
        </w:tc>
      </w:tr>
      <w:tr w:rsidR="004E2141" w14:paraId="034AF533" w14:textId="77777777" w:rsidTr="00547111">
        <w:tc>
          <w:tcPr>
            <w:tcW w:w="2694" w:type="dxa"/>
            <w:gridSpan w:val="2"/>
          </w:tcPr>
          <w:p w14:paraId="39D9EB5B" w14:textId="77777777" w:rsidR="004E2141" w:rsidRDefault="004E2141" w:rsidP="004E2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2141" w:rsidRDefault="004E2141" w:rsidP="004E2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2141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BA83B" w:rsidR="004E2141" w:rsidRDefault="004E2141" w:rsidP="004E2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2, 5.2.2.2</w:t>
            </w:r>
          </w:p>
        </w:tc>
      </w:tr>
      <w:tr w:rsidR="004E21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2141" w:rsidRDefault="004E2141" w:rsidP="004E2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2141" w:rsidRDefault="004E2141" w:rsidP="004E2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1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2141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2141" w:rsidRDefault="004E2141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2141" w:rsidRDefault="004E2141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2141" w:rsidRDefault="004E2141" w:rsidP="004E21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2141" w:rsidRDefault="004E2141" w:rsidP="004E21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21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2141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2141" w:rsidRDefault="004E2141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002EA" w:rsidR="004E2141" w:rsidRDefault="004E2141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2141" w:rsidRDefault="004E2141" w:rsidP="004E21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2141" w:rsidRDefault="004E2141" w:rsidP="004E21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1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2141" w:rsidRDefault="004E2141" w:rsidP="004E21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2141" w:rsidRDefault="004E2141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C8680" w:rsidR="004E2141" w:rsidRDefault="004E2141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2141" w:rsidRDefault="004E2141" w:rsidP="004E21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2141" w:rsidRDefault="004E2141" w:rsidP="004E21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1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2141" w:rsidRDefault="004E2141" w:rsidP="004E21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2141" w:rsidRDefault="004E2141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0BEE2" w:rsidR="004E2141" w:rsidRDefault="004E2141" w:rsidP="004E2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2141" w:rsidRDefault="004E2141" w:rsidP="004E21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2141" w:rsidRDefault="004E2141" w:rsidP="004E21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21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2141" w:rsidRDefault="004E2141" w:rsidP="004E21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2141" w:rsidRDefault="004E2141" w:rsidP="004E2141">
            <w:pPr>
              <w:pStyle w:val="CRCoverPage"/>
              <w:spacing w:after="0"/>
              <w:rPr>
                <w:noProof/>
              </w:rPr>
            </w:pPr>
          </w:p>
        </w:tc>
      </w:tr>
      <w:tr w:rsidR="004E21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2141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070828" w:rsidR="004E2141" w:rsidRDefault="004E2141" w:rsidP="004E2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4E21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2141" w:rsidRPr="008863B9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2141" w:rsidRPr="008863B9" w:rsidRDefault="004E2141" w:rsidP="004E21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21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2141" w:rsidRDefault="004E2141" w:rsidP="004E2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2141" w:rsidRDefault="004E2141" w:rsidP="004E21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D634" w14:textId="77777777" w:rsidR="003309BA" w:rsidRDefault="003309BA" w:rsidP="003309B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6375983" w14:textId="77777777" w:rsidR="003309BA" w:rsidRPr="002D6387" w:rsidRDefault="003309BA" w:rsidP="003309B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471E183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517FC2" w14:textId="77777777" w:rsidR="00D70C2C" w:rsidRDefault="00D70C2C" w:rsidP="00D70C2C">
      <w:pPr>
        <w:pStyle w:val="1"/>
      </w:pPr>
      <w:bookmarkStart w:id="2" w:name="_Toc28012006"/>
      <w:bookmarkStart w:id="3" w:name="_Toc34122856"/>
      <w:bookmarkStart w:id="4" w:name="_Toc36037806"/>
      <w:bookmarkStart w:id="5" w:name="_Toc38875187"/>
      <w:bookmarkStart w:id="6" w:name="_Toc43191666"/>
      <w:bookmarkStart w:id="7" w:name="_Toc45133060"/>
      <w:bookmarkStart w:id="8" w:name="_Toc51316564"/>
      <w:bookmarkStart w:id="9" w:name="_Toc51761744"/>
      <w:bookmarkStart w:id="10" w:name="_Toc56674721"/>
      <w:bookmarkStart w:id="11" w:name="_Toc56675112"/>
      <w:bookmarkStart w:id="12" w:name="_Toc59016098"/>
      <w:bookmarkStart w:id="13" w:name="_Toc63167696"/>
      <w:bookmarkStart w:id="14" w:name="_Toc66262204"/>
      <w:bookmarkStart w:id="15" w:name="_Toc68166710"/>
      <w:bookmarkStart w:id="16" w:name="_Toc73537827"/>
      <w:bookmarkStart w:id="17" w:name="_Toc75351703"/>
      <w:bookmarkStart w:id="18" w:name="_Toc83231512"/>
      <w:bookmarkStart w:id="19" w:name="_Toc85534807"/>
      <w:bookmarkStart w:id="20" w:name="_Toc88559270"/>
      <w:bookmarkStart w:id="21" w:name="_Toc114209901"/>
      <w:bookmarkStart w:id="22" w:name="_Toc129246251"/>
      <w:bookmarkStart w:id="23" w:name="_Toc138747006"/>
      <w:bookmarkStart w:id="24" w:name="_Toc14439410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C9F03DB" w14:textId="77777777" w:rsidR="00D70C2C" w:rsidRDefault="00D70C2C" w:rsidP="00D70C2C">
      <w:r>
        <w:t>The following documents contain provisions which, through reference in this text, constitute provisions of the present document.</w:t>
      </w:r>
    </w:p>
    <w:p w14:paraId="1B639BE3" w14:textId="77777777" w:rsidR="00D70C2C" w:rsidRDefault="00D70C2C" w:rsidP="00D70C2C">
      <w:pPr>
        <w:pStyle w:val="B1"/>
      </w:pPr>
      <w:bookmarkStart w:id="25" w:name="OLE_LINK2"/>
      <w:bookmarkStart w:id="26" w:name="OLE_LINK3"/>
      <w:bookmarkStart w:id="2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601733" w14:textId="77777777" w:rsidR="00D70C2C" w:rsidRDefault="00D70C2C" w:rsidP="00D70C2C">
      <w:pPr>
        <w:pStyle w:val="B1"/>
      </w:pPr>
      <w:r>
        <w:t>-</w:t>
      </w:r>
      <w:r>
        <w:tab/>
        <w:t>For a specific reference, subsequent revisions do not apply.</w:t>
      </w:r>
    </w:p>
    <w:p w14:paraId="1C66E129" w14:textId="77777777" w:rsidR="00D70C2C" w:rsidRDefault="00D70C2C" w:rsidP="00D70C2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5"/>
    <w:bookmarkEnd w:id="26"/>
    <w:bookmarkEnd w:id="27"/>
    <w:p w14:paraId="31D8AF5F" w14:textId="77777777" w:rsidR="00D70C2C" w:rsidRDefault="00D70C2C" w:rsidP="00D70C2C">
      <w:pPr>
        <w:pStyle w:val="EX"/>
      </w:pPr>
      <w:r>
        <w:t>[1]</w:t>
      </w:r>
      <w:r>
        <w:tab/>
        <w:t>3GPP TR 21.905: "Vocabulary for 3GPP Specifications".</w:t>
      </w:r>
    </w:p>
    <w:p w14:paraId="60CCA24E" w14:textId="77777777" w:rsidR="00D70C2C" w:rsidRDefault="00D70C2C" w:rsidP="00D70C2C">
      <w:pPr>
        <w:pStyle w:val="EX"/>
      </w:pPr>
      <w:r>
        <w:t>[2]</w:t>
      </w:r>
      <w:r>
        <w:tab/>
        <w:t>3GPP TS 23.501: "System Architecture for the 5G System; Stage 2".</w:t>
      </w:r>
    </w:p>
    <w:p w14:paraId="257B7F87" w14:textId="77777777" w:rsidR="00D70C2C" w:rsidRDefault="00D70C2C" w:rsidP="00D70C2C">
      <w:pPr>
        <w:pStyle w:val="EX"/>
      </w:pPr>
      <w:r>
        <w:t>[3]</w:t>
      </w:r>
      <w:r>
        <w:tab/>
        <w:t>3GPP TS 23.502: "Procedures for the 5G System; Stage 2".</w:t>
      </w:r>
    </w:p>
    <w:p w14:paraId="0DD814D2" w14:textId="77777777" w:rsidR="00D70C2C" w:rsidRDefault="00D70C2C" w:rsidP="00D70C2C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35A3674D" w14:textId="77777777" w:rsidR="00D70C2C" w:rsidRDefault="00D70C2C" w:rsidP="00D70C2C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58BEB27D" w14:textId="77777777" w:rsidR="00D70C2C" w:rsidRDefault="00D70C2C" w:rsidP="00D70C2C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26D2441F" w14:textId="77777777" w:rsidR="00D70C2C" w:rsidRDefault="00D70C2C" w:rsidP="00D70C2C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29.513: "5G System; Policy and Charging Control signalling flows and QoS parameter mapping; Stage 3".</w:t>
      </w:r>
    </w:p>
    <w:p w14:paraId="6B8C2383" w14:textId="77777777" w:rsidR="00D70C2C" w:rsidRDefault="00D70C2C" w:rsidP="00D70C2C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IETF RFC 7540: "Hypertext Transfer Protocol Version 2 (HTTP/2)".</w:t>
      </w:r>
    </w:p>
    <w:p w14:paraId="7A3B5904" w14:textId="77777777" w:rsidR="00D70C2C" w:rsidRDefault="00D70C2C" w:rsidP="00D70C2C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51D2D52E" w14:textId="77777777" w:rsidR="00D70C2C" w:rsidRDefault="00D70C2C" w:rsidP="00D70C2C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</w:t>
      </w:r>
      <w:r>
        <w:rPr>
          <w:lang w:val="en-US"/>
        </w:rPr>
        <w:t xml:space="preserve"> Version 3.0.0</w:t>
      </w:r>
      <w: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04920C0" w14:textId="77777777" w:rsidR="00D70C2C" w:rsidRDefault="00D70C2C" w:rsidP="00D70C2C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14:paraId="307A33D4" w14:textId="77777777" w:rsidR="00D70C2C" w:rsidRDefault="00D70C2C" w:rsidP="00D70C2C">
      <w:pPr>
        <w:pStyle w:val="EX"/>
      </w:pPr>
      <w:r>
        <w:t>[12]</w:t>
      </w:r>
      <w:r>
        <w:tab/>
        <w:t>3GPP TS 29.508: "5G System; Session Management Event Exposure Service; Stage 3".</w:t>
      </w:r>
    </w:p>
    <w:p w14:paraId="5B2309D5" w14:textId="77777777" w:rsidR="00D70C2C" w:rsidRDefault="00D70C2C" w:rsidP="00D70C2C">
      <w:pPr>
        <w:pStyle w:val="EX"/>
      </w:pPr>
      <w:r>
        <w:t>[13]</w:t>
      </w:r>
      <w:r>
        <w:tab/>
        <w:t>3GPP TS 29.244: "Interface between the Control Plane and the User Plane of EPC Nodes".</w:t>
      </w:r>
    </w:p>
    <w:p w14:paraId="6A3D0499" w14:textId="77777777" w:rsidR="00D70C2C" w:rsidRDefault="00D70C2C" w:rsidP="00D70C2C">
      <w:pPr>
        <w:pStyle w:val="EX"/>
      </w:pPr>
      <w:r>
        <w:t>[14]</w:t>
      </w:r>
      <w:r>
        <w:tab/>
        <w:t xml:space="preserve">Void. </w:t>
      </w:r>
    </w:p>
    <w:p w14:paraId="41E641B7" w14:textId="77777777" w:rsidR="00D70C2C" w:rsidRDefault="00D70C2C" w:rsidP="00D70C2C">
      <w:pPr>
        <w:pStyle w:val="EX"/>
      </w:pPr>
      <w:r>
        <w:t>[15]</w:t>
      </w:r>
      <w:r>
        <w:tab/>
        <w:t>3GPP TS 29.519: "5G System; Usage of the Unified Data Repository service for Policy Control Data, Application Data and Structured Data for Exposure; Stage 3".</w:t>
      </w:r>
    </w:p>
    <w:p w14:paraId="3973E50B" w14:textId="77777777" w:rsidR="00D70C2C" w:rsidRDefault="00D70C2C" w:rsidP="00D70C2C">
      <w:pPr>
        <w:pStyle w:val="EX"/>
      </w:pPr>
      <w:r>
        <w:t>[16]</w:t>
      </w:r>
      <w:r>
        <w:tab/>
        <w:t>3GPP TS 23.228: "IP multimedia subsystem; Stage 2".</w:t>
      </w:r>
    </w:p>
    <w:p w14:paraId="2E26AF7D" w14:textId="77777777" w:rsidR="00D70C2C" w:rsidRDefault="00D70C2C" w:rsidP="00D70C2C">
      <w:pPr>
        <w:pStyle w:val="EX"/>
      </w:pPr>
      <w:r>
        <w:t>[17]</w:t>
      </w:r>
      <w:r>
        <w:tab/>
        <w:t>3GPP TS 29.514: "5G System; Policy Authorization Service; Stage 3".</w:t>
      </w:r>
    </w:p>
    <w:p w14:paraId="1D2715BF" w14:textId="77777777" w:rsidR="00D70C2C" w:rsidRDefault="00D70C2C" w:rsidP="00D70C2C">
      <w:pPr>
        <w:pStyle w:val="EX"/>
      </w:pPr>
      <w:r>
        <w:t>[18]</w:t>
      </w:r>
      <w:r>
        <w:tab/>
        <w:t>3GPP TS 29.214: "Policy and Charging Control over Rx reference point 5".</w:t>
      </w:r>
    </w:p>
    <w:p w14:paraId="7F79F0DD" w14:textId="77777777" w:rsidR="00D70C2C" w:rsidRDefault="00D70C2C" w:rsidP="00D70C2C">
      <w:pPr>
        <w:pStyle w:val="EX"/>
      </w:pPr>
      <w:r>
        <w:t>[19]</w:t>
      </w:r>
      <w:r>
        <w:tab/>
        <w:t>3GPP TS 32.291: "5G System; Charging service; Stage 3".</w:t>
      </w:r>
    </w:p>
    <w:p w14:paraId="041A3C22" w14:textId="77777777" w:rsidR="00D70C2C" w:rsidRDefault="00D70C2C" w:rsidP="00D70C2C">
      <w:pPr>
        <w:pStyle w:val="EX"/>
      </w:pPr>
      <w:r>
        <w:t>[2</w:t>
      </w:r>
      <w:r>
        <w:rPr>
          <w:lang w:eastAsia="zh-CN"/>
        </w:rPr>
        <w:t>0</w:t>
      </w:r>
      <w:r>
        <w:t>]</w:t>
      </w:r>
      <w:r>
        <w:tab/>
        <w:t>3GPP TS 24.501: "Non-Access-Stratum (NAS) protocol for 5G System (5GS); Stage 3".</w:t>
      </w:r>
    </w:p>
    <w:p w14:paraId="7D81A2EA" w14:textId="77777777" w:rsidR="00D70C2C" w:rsidRDefault="00D70C2C" w:rsidP="00D70C2C">
      <w:pPr>
        <w:pStyle w:val="EX"/>
        <w:rPr>
          <w:lang w:eastAsia="ko-KR"/>
        </w:rPr>
      </w:pPr>
      <w:r>
        <w:rPr>
          <w:lang w:eastAsia="ko-KR"/>
        </w:rPr>
        <w:t>[2</w:t>
      </w:r>
      <w:r>
        <w:rPr>
          <w:lang w:eastAsia="zh-CN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7153DE8B" w14:textId="77777777" w:rsidR="00D70C2C" w:rsidRDefault="00D70C2C" w:rsidP="00D70C2C">
      <w:pPr>
        <w:pStyle w:val="EX"/>
      </w:pPr>
      <w:r>
        <w:rPr>
          <w:lang w:eastAsia="en-GB"/>
        </w:rPr>
        <w:t>[22]</w:t>
      </w:r>
      <w:r>
        <w:rPr>
          <w:lang w:eastAsia="en-GB"/>
        </w:rPr>
        <w:tab/>
      </w:r>
      <w:r>
        <w:t>3GPP TS 29.502: "5G System; Session Management Services; Stage 3".</w:t>
      </w:r>
    </w:p>
    <w:p w14:paraId="398D7E4C" w14:textId="77777777" w:rsidR="00D70C2C" w:rsidRDefault="00D70C2C" w:rsidP="00D70C2C">
      <w:pPr>
        <w:pStyle w:val="EX"/>
        <w:rPr>
          <w:lang w:eastAsia="en-GB"/>
        </w:rPr>
      </w:pPr>
      <w:r>
        <w:rPr>
          <w:lang w:eastAsia="en-GB"/>
        </w:rPr>
        <w:lastRenderedPageBreak/>
        <w:t>[23]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0432F092" w14:textId="77777777" w:rsidR="00D70C2C" w:rsidRDefault="00D70C2C" w:rsidP="00D70C2C">
      <w:pPr>
        <w:pStyle w:val="EX"/>
      </w:pPr>
      <w:r>
        <w:t>[24]</w:t>
      </w:r>
      <w:r>
        <w:tab/>
        <w:t>3GPP TS 32.422: "Telecommunication management; Subscriber and equipment trace; Trace control and configuration management".</w:t>
      </w:r>
    </w:p>
    <w:p w14:paraId="3143C50A" w14:textId="77777777" w:rsidR="00D70C2C" w:rsidRDefault="00D70C2C" w:rsidP="00D70C2C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t>3GPP TS 29.507: "5G System; Access and Mobility Policy Control Service; Stage 3".</w:t>
      </w:r>
    </w:p>
    <w:p w14:paraId="0FEAECB9" w14:textId="77777777" w:rsidR="00D70C2C" w:rsidRDefault="00D70C2C" w:rsidP="00D70C2C">
      <w:pPr>
        <w:pStyle w:val="EX"/>
      </w:pPr>
      <w:r>
        <w:t>[26]</w:t>
      </w:r>
      <w:r>
        <w:tab/>
        <w:t>3GPP TS 23.060: "General Packet Radio Service (GPRS); Service description; Stage 2".</w:t>
      </w:r>
    </w:p>
    <w:p w14:paraId="428831C0" w14:textId="77777777" w:rsidR="00D70C2C" w:rsidRDefault="00D70C2C" w:rsidP="00D70C2C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7DE96398" w14:textId="77777777" w:rsidR="00D70C2C" w:rsidRDefault="00D70C2C" w:rsidP="00D70C2C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IETF RFC 6749: "The OAuth 2.0 Authorization Framework".</w:t>
      </w:r>
    </w:p>
    <w:p w14:paraId="7D9EBE0B" w14:textId="77777777" w:rsidR="00D70C2C" w:rsidRDefault="00D70C2C" w:rsidP="00D70C2C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4DEDA7B4" w14:textId="77777777" w:rsidR="00D70C2C" w:rsidRDefault="00D70C2C" w:rsidP="00D70C2C">
      <w:pPr>
        <w:pStyle w:val="EX"/>
      </w:pPr>
      <w:r>
        <w:t>[30]</w:t>
      </w:r>
      <w:r>
        <w:tab/>
        <w:t>3GPP TS 32.290: "5G system; Services, operations and procedures of charging using Service Based Interface (SBI)".</w:t>
      </w:r>
    </w:p>
    <w:p w14:paraId="31477A09" w14:textId="3F1C05B7" w:rsidR="00D70C2C" w:rsidRDefault="00D70C2C" w:rsidP="00D70C2C">
      <w:pPr>
        <w:pStyle w:val="EX"/>
      </w:pPr>
      <w:r>
        <w:t>[31]</w:t>
      </w:r>
      <w:r>
        <w:tab/>
        <w:t>IETF RFC </w:t>
      </w:r>
      <w:ins w:id="28" w:author="Huawei" w:date="2023-10-25T11:22:00Z">
        <w:r w:rsidR="0076775D">
          <w:t>9457</w:t>
        </w:r>
      </w:ins>
      <w:del w:id="29" w:author="Huawei" w:date="2023-10-25T11:22:00Z">
        <w:r w:rsidDel="0076775D">
          <w:delText>7807</w:delText>
        </w:r>
      </w:del>
      <w:r>
        <w:t>: "Problem Details for HTTP APIs".</w:t>
      </w:r>
    </w:p>
    <w:p w14:paraId="1E21765A" w14:textId="77777777" w:rsidR="00D70C2C" w:rsidRDefault="00D70C2C" w:rsidP="00D70C2C">
      <w:pPr>
        <w:pStyle w:val="EX"/>
      </w:pPr>
      <w:r>
        <w:t>[32]</w:t>
      </w:r>
      <w:r>
        <w:tab/>
        <w:t>3GPP TS 29.122: "T8 reference point for Northbound APIs".</w:t>
      </w:r>
    </w:p>
    <w:p w14:paraId="04C60E53" w14:textId="77777777" w:rsidR="00D70C2C" w:rsidRDefault="00D70C2C" w:rsidP="00D70C2C">
      <w:pPr>
        <w:pStyle w:val="EX"/>
        <w:rPr>
          <w:color w:val="000000"/>
          <w:lang w:eastAsia="zh-CN"/>
        </w:rPr>
      </w:pPr>
      <w:r>
        <w:t>[33]</w:t>
      </w:r>
      <w:r>
        <w:tab/>
      </w:r>
      <w:r>
        <w:rPr>
          <w:color w:val="000000"/>
          <w:lang w:eastAsia="zh-CN"/>
        </w:rPr>
        <w:t>3GPP TS 23.527: "5G System; Restoration Procedures".</w:t>
      </w:r>
    </w:p>
    <w:p w14:paraId="3D203F66" w14:textId="77777777" w:rsidR="00D70C2C" w:rsidRDefault="00D70C2C" w:rsidP="00D70C2C">
      <w:pPr>
        <w:pStyle w:val="EX"/>
      </w:pPr>
      <w:r>
        <w:rPr>
          <w:lang w:eastAsia="en-GB"/>
        </w:rPr>
        <w:t>[34]</w:t>
      </w:r>
      <w:r>
        <w:rPr>
          <w:lang w:eastAsia="en-GB"/>
        </w:rPr>
        <w:tab/>
      </w:r>
      <w:r>
        <w:t>3GPP TS 29.503: "5G System; Unified Data Management Services; Stage 3".</w:t>
      </w:r>
    </w:p>
    <w:p w14:paraId="192CFD34" w14:textId="77777777" w:rsidR="00D70C2C" w:rsidRDefault="00D70C2C" w:rsidP="00D70C2C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32.255: "Charging management; 5G data connectivity domain charging; stage 2".</w:t>
      </w:r>
    </w:p>
    <w:p w14:paraId="6DFA82DD" w14:textId="77777777" w:rsidR="00D70C2C" w:rsidRDefault="00D70C2C" w:rsidP="00D70C2C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</w:t>
      </w:r>
      <w:r>
        <w:t>5G System; Access and Mobility Management Services; Stage 3</w:t>
      </w:r>
      <w:r>
        <w:rPr>
          <w:lang w:eastAsia="zh-CN"/>
        </w:rPr>
        <w:t>".</w:t>
      </w:r>
    </w:p>
    <w:p w14:paraId="3E7B435C" w14:textId="77777777" w:rsidR="00D70C2C" w:rsidRDefault="00D70C2C" w:rsidP="00D70C2C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29.274: "</w:t>
      </w:r>
      <w:r>
        <w:t>3GPP Evolved Packet System (EPS); Evolved General Packet Radio Service (GPRS) Tunnelling Protocol for Control plane (GTPv2-C); Stage 3</w:t>
      </w:r>
      <w:r>
        <w:rPr>
          <w:lang w:eastAsia="zh-CN"/>
        </w:rPr>
        <w:t>".</w:t>
      </w:r>
    </w:p>
    <w:p w14:paraId="19D3E9A1" w14:textId="77777777" w:rsidR="00D70C2C" w:rsidRDefault="00D70C2C" w:rsidP="00D70C2C">
      <w:pPr>
        <w:pStyle w:val="EX"/>
      </w:pPr>
      <w:r>
        <w:t>[38]</w:t>
      </w:r>
      <w:r>
        <w:tab/>
        <w:t>3GPP TR 21.900: "Technical Specification Group working methods".</w:t>
      </w:r>
    </w:p>
    <w:p w14:paraId="71B68AB8" w14:textId="77777777" w:rsidR="00D70C2C" w:rsidRDefault="00D70C2C" w:rsidP="00D70C2C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 TS 29.521: "</w:t>
      </w:r>
      <w:r>
        <w:t xml:space="preserve">5G System; </w:t>
      </w:r>
      <w:r>
        <w:rPr>
          <w:lang w:eastAsia="en-GB"/>
        </w:rPr>
        <w:t>Binding Support Management Service</w:t>
      </w:r>
      <w:r>
        <w:t>; Stage 3</w:t>
      </w:r>
      <w:r>
        <w:rPr>
          <w:lang w:eastAsia="zh-CN"/>
        </w:rPr>
        <w:t>".</w:t>
      </w:r>
    </w:p>
    <w:p w14:paraId="02F4AEC2" w14:textId="77777777" w:rsidR="00D70C2C" w:rsidRDefault="00D70C2C" w:rsidP="00D70C2C">
      <w:pPr>
        <w:pStyle w:val="EX"/>
      </w:pPr>
      <w:r>
        <w:t>[40]</w:t>
      </w:r>
      <w:r>
        <w:tab/>
        <w:t>3GPP TS 29.524: "Cause codes mapping between 5GC interfaces; Stage 3".</w:t>
      </w:r>
    </w:p>
    <w:p w14:paraId="7FE0E9F7" w14:textId="77777777" w:rsidR="00D70C2C" w:rsidRDefault="00D70C2C" w:rsidP="00D70C2C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  <w:t>3GPP TS 24.008: "Mobile radio interface Layer 3 specification".</w:t>
      </w:r>
    </w:p>
    <w:p w14:paraId="727CB05A" w14:textId="77777777" w:rsidR="00D70C2C" w:rsidRDefault="00D70C2C" w:rsidP="00D70C2C">
      <w:pPr>
        <w:pStyle w:val="EX"/>
      </w:pPr>
      <w:r>
        <w:t>[42]</w:t>
      </w:r>
      <w:r>
        <w:tab/>
        <w:t>3GPP TS 23.316: "Wireless and wireline convergence access support for the 5G System (5GS)".</w:t>
      </w:r>
    </w:p>
    <w:p w14:paraId="348654C6" w14:textId="77777777" w:rsidR="00D70C2C" w:rsidRDefault="00D70C2C" w:rsidP="00D70C2C">
      <w:pPr>
        <w:pStyle w:val="EX"/>
      </w:pPr>
      <w:r>
        <w:t>[43]</w:t>
      </w:r>
      <w:r>
        <w:tab/>
        <w:t xml:space="preserve">3GPP TS 24.193: </w:t>
      </w:r>
      <w:r>
        <w:rPr>
          <w:lang w:eastAsia="zh-CN"/>
        </w:rPr>
        <w:t>"</w:t>
      </w:r>
      <w:r>
        <w:t>Access Traffic Steering, Switching and Splitting (ATSSS); Stage 3</w:t>
      </w:r>
      <w:r>
        <w:rPr>
          <w:lang w:eastAsia="zh-CN"/>
        </w:rPr>
        <w:t>"</w:t>
      </w:r>
      <w:r>
        <w:t>.</w:t>
      </w:r>
    </w:p>
    <w:p w14:paraId="206EEEF2" w14:textId="77777777" w:rsidR="00D70C2C" w:rsidRDefault="00D70C2C" w:rsidP="00D70C2C">
      <w:pPr>
        <w:pStyle w:val="EX"/>
      </w:pPr>
      <w:r>
        <w:t>[44]</w:t>
      </w:r>
      <w:r>
        <w:tab/>
        <w:t>3GPP TS 24.519: "Time-Sensitive Networking (TSN) Application Function (AF) to Device-Side TSN Translator (DS-TT) and Network-Side TSN Translator (NW-TT) protocol aspects; Stage 3".</w:t>
      </w:r>
    </w:p>
    <w:p w14:paraId="5AD18A89" w14:textId="77777777" w:rsidR="00D70C2C" w:rsidRDefault="00D70C2C" w:rsidP="00D70C2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1B7C50">
        <w:t>IEEE Std 802.1Q-2018: "IEEE Standard for Local and metropolitan area networks--Bridges and Bridged Networks".</w:t>
      </w:r>
    </w:p>
    <w:p w14:paraId="33BC94B1" w14:textId="77777777" w:rsidR="00D70C2C" w:rsidRDefault="00D70C2C" w:rsidP="00D70C2C">
      <w:pPr>
        <w:pStyle w:val="EX"/>
      </w:pPr>
      <w:r>
        <w:rPr>
          <w:lang w:eastAsia="en-GB"/>
        </w:rPr>
        <w:t>[46]</w:t>
      </w:r>
      <w:r>
        <w:rPr>
          <w:lang w:eastAsia="en-GB"/>
        </w:rPr>
        <w:tab/>
      </w:r>
      <w:r>
        <w:t>3GPP TS 29.551: "5G System; Packet Flow Description Management Service; Stage 3".</w:t>
      </w:r>
    </w:p>
    <w:p w14:paraId="64A12BDB" w14:textId="77777777" w:rsidR="00D70C2C" w:rsidRDefault="00D70C2C" w:rsidP="00D70C2C">
      <w:pPr>
        <w:pStyle w:val="EX"/>
      </w:pPr>
      <w:r>
        <w:t>[47]</w:t>
      </w:r>
      <w:r>
        <w:tab/>
        <w:t>BBF TR-456: "AGF Functional Requirements".</w:t>
      </w:r>
    </w:p>
    <w:p w14:paraId="161C5D6F" w14:textId="77777777" w:rsidR="00D70C2C" w:rsidRDefault="00D70C2C" w:rsidP="00D70C2C">
      <w:pPr>
        <w:pStyle w:val="EX"/>
      </w:pPr>
      <w:r>
        <w:t>[48]</w:t>
      </w:r>
      <w:r>
        <w:tab/>
      </w:r>
      <w:bookmarkStart w:id="30" w:name="_Hlk8920865"/>
      <w:proofErr w:type="spellStart"/>
      <w:r>
        <w:t>CableLabs</w:t>
      </w:r>
      <w:proofErr w:type="spellEnd"/>
      <w:r>
        <w:rPr>
          <w:rFonts w:eastAsia="等线"/>
        </w:rPr>
        <w:t> </w:t>
      </w:r>
      <w:r>
        <w:t>WR-TR-5WWC-ARCH</w:t>
      </w:r>
      <w:bookmarkEnd w:id="30"/>
      <w:r>
        <w:t>: "5G Wireless Wireline Converged Core Architecture".</w:t>
      </w:r>
    </w:p>
    <w:p w14:paraId="59391BE0" w14:textId="77777777" w:rsidR="00D70C2C" w:rsidRDefault="00D70C2C" w:rsidP="00D70C2C">
      <w:pPr>
        <w:pStyle w:val="EX"/>
      </w:pPr>
      <w:r>
        <w:rPr>
          <w:lang w:eastAsia="en-GB"/>
        </w:rPr>
        <w:t>[</w:t>
      </w:r>
      <w:r>
        <w:t>49</w:t>
      </w:r>
      <w:r>
        <w:rPr>
          <w:lang w:eastAsia="en-GB"/>
        </w:rPr>
        <w:t>]</w:t>
      </w:r>
      <w:r>
        <w:rPr>
          <w:lang w:eastAsia="en-GB"/>
        </w:rPr>
        <w:tab/>
      </w:r>
      <w:r>
        <w:t>3GPP TS 24.539: "</w:t>
      </w:r>
      <w:r w:rsidRPr="00530689">
        <w:t>5G System (5GS); Network to TSN translator (TT) protocol aspects; Stage 3</w:t>
      </w:r>
      <w:r>
        <w:t>".</w:t>
      </w:r>
    </w:p>
    <w:p w14:paraId="7EEF552F" w14:textId="77777777" w:rsidR="00D70C2C" w:rsidRDefault="00D70C2C" w:rsidP="00D70C2C">
      <w:pPr>
        <w:pStyle w:val="EX"/>
      </w:pPr>
      <w:r>
        <w:t>[50]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14:paraId="3EA3F318" w14:textId="77777777" w:rsidR="00D70C2C" w:rsidRDefault="00D70C2C" w:rsidP="00D70C2C">
      <w:pPr>
        <w:pStyle w:val="EX"/>
      </w:pPr>
      <w:r w:rsidRPr="00FB11C0">
        <w:t>[</w:t>
      </w:r>
      <w:r>
        <w:t>51</w:t>
      </w:r>
      <w:r w:rsidRPr="00FB11C0">
        <w:t>]</w:t>
      </w:r>
      <w:r w:rsidRPr="00FB11C0">
        <w:tab/>
      </w:r>
      <w:r w:rsidRPr="00FB11C0">
        <w:rPr>
          <w:lang w:eastAsia="zh-CN"/>
        </w:rPr>
        <w:t>3GPP TS 29.520:</w:t>
      </w:r>
      <w:r w:rsidRPr="00FB11C0">
        <w:t xml:space="preserve"> "</w:t>
      </w:r>
      <w:r w:rsidRPr="00FB11C0">
        <w:rPr>
          <w:lang w:eastAsia="zh-CN"/>
        </w:rPr>
        <w:t>5G System; Network Data Analytics Services; Stage 3</w:t>
      </w:r>
      <w:r w:rsidRPr="00FB11C0">
        <w:t>".</w:t>
      </w:r>
    </w:p>
    <w:p w14:paraId="32B1C5D9" w14:textId="77777777" w:rsidR="00D70C2C" w:rsidRDefault="00D70C2C" w:rsidP="00D70C2C">
      <w:pPr>
        <w:pStyle w:val="EX"/>
      </w:pPr>
      <w:r w:rsidRPr="00FB11C0">
        <w:t>[</w:t>
      </w:r>
      <w:r>
        <w:t>52</w:t>
      </w:r>
      <w:r w:rsidRPr="00FB11C0">
        <w:t>]</w:t>
      </w:r>
      <w:r w:rsidRPr="00FB11C0">
        <w:tab/>
        <w:t>3GPP TS 2</w:t>
      </w:r>
      <w:r>
        <w:t>4</w:t>
      </w:r>
      <w:r w:rsidRPr="00FB11C0">
        <w:t>.</w:t>
      </w:r>
      <w:r>
        <w:t>301</w:t>
      </w:r>
      <w:r w:rsidRPr="00FB11C0">
        <w:t>: "</w:t>
      </w:r>
      <w:r w:rsidRPr="00CC0C94">
        <w:t>Non-Access-Stratum (NAS) protocol</w:t>
      </w:r>
      <w:r>
        <w:t xml:space="preserve"> </w:t>
      </w:r>
      <w:r w:rsidRPr="00CC0C94">
        <w:t>for Evolved Packet System (EPS)</w:t>
      </w:r>
      <w:r w:rsidRPr="00FB11C0">
        <w:t>; Stage 3".</w:t>
      </w:r>
    </w:p>
    <w:p w14:paraId="68FFDF69" w14:textId="77777777" w:rsidR="00D70C2C" w:rsidRDefault="00D70C2C" w:rsidP="00D70C2C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3B2AA738" w14:textId="77777777" w:rsidR="00D70C2C" w:rsidRDefault="00D70C2C" w:rsidP="00D70C2C">
      <w:pPr>
        <w:pStyle w:val="EX"/>
      </w:pPr>
      <w:r w:rsidRPr="003F07B5">
        <w:lastRenderedPageBreak/>
        <w:t>[54]</w:t>
      </w:r>
      <w:r w:rsidRPr="003F07B5">
        <w:tab/>
        <w:t>3GPP TS 38.413: "NG Radio Access Network (NG-RAN); NG Application Protocol (NGAP)".</w:t>
      </w:r>
    </w:p>
    <w:p w14:paraId="6E5DF4A5" w14:textId="77777777" w:rsidR="00D70C2C" w:rsidRDefault="00D70C2C" w:rsidP="00D70C2C">
      <w:pPr>
        <w:pStyle w:val="EX"/>
      </w:pPr>
      <w:r w:rsidRPr="006D5575">
        <w:t>[55]</w:t>
      </w:r>
      <w:r w:rsidRPr="001B7C50">
        <w:tab/>
      </w:r>
      <w:r>
        <w:t>IETF RFC </w:t>
      </w:r>
      <w:r w:rsidRPr="00893FB3">
        <w:t>8655: "Deterministic Networking Architecture".</w:t>
      </w:r>
    </w:p>
    <w:p w14:paraId="257F4DF6" w14:textId="77777777" w:rsidR="00D70C2C" w:rsidRDefault="00D70C2C" w:rsidP="00D70C2C">
      <w:pPr>
        <w:pStyle w:val="EX"/>
        <w:rPr>
          <w:lang w:eastAsia="ko-KR"/>
        </w:rPr>
      </w:pPr>
      <w:r w:rsidRPr="00694E39">
        <w:rPr>
          <w:lang w:eastAsia="ko-KR"/>
        </w:rPr>
        <w:t>[</w:t>
      </w:r>
      <w:r>
        <w:rPr>
          <w:lang w:eastAsia="ko-KR"/>
        </w:rPr>
        <w:t>56</w:t>
      </w:r>
      <w:r w:rsidRPr="00694E39">
        <w:rPr>
          <w:lang w:eastAsia="ko-KR"/>
        </w:rPr>
        <w:t>]</w:t>
      </w:r>
      <w:r w:rsidRPr="00694E39">
        <w:rPr>
          <w:lang w:eastAsia="ko-KR"/>
        </w:rPr>
        <w:tab/>
        <w:t xml:space="preserve">IETF RFC 8344: </w:t>
      </w:r>
      <w:r>
        <w:t>"</w:t>
      </w:r>
      <w:r w:rsidRPr="00694E39">
        <w:rPr>
          <w:lang w:eastAsia="ko-KR"/>
        </w:rPr>
        <w:t>A YANG Data Model for IP Management</w:t>
      </w:r>
      <w:r>
        <w:t>"</w:t>
      </w:r>
      <w:r w:rsidRPr="00694E39">
        <w:rPr>
          <w:lang w:eastAsia="ko-KR"/>
        </w:rPr>
        <w:t>.</w:t>
      </w:r>
    </w:p>
    <w:p w14:paraId="1FDE9F20" w14:textId="77777777" w:rsidR="00D70C2C" w:rsidRDefault="00D70C2C" w:rsidP="00D70C2C">
      <w:pPr>
        <w:pStyle w:val="EX"/>
      </w:pPr>
      <w:r w:rsidRPr="00A93898">
        <w:t>[57</w:t>
      </w:r>
      <w:r w:rsidRPr="00FB11C0">
        <w:t>]</w:t>
      </w:r>
      <w:r w:rsidRPr="00FB11C0">
        <w:tab/>
      </w:r>
      <w:r w:rsidRPr="00FB11C0">
        <w:rPr>
          <w:lang w:eastAsia="zh-CN"/>
        </w:rPr>
        <w:t>3GPP TS 29.52</w:t>
      </w:r>
      <w:r>
        <w:rPr>
          <w:lang w:eastAsia="zh-CN"/>
        </w:rPr>
        <w:t>5</w:t>
      </w:r>
      <w:r w:rsidRPr="00FB11C0">
        <w:rPr>
          <w:lang w:eastAsia="zh-CN"/>
        </w:rPr>
        <w:t>:</w:t>
      </w:r>
      <w:r w:rsidRPr="00FB11C0">
        <w:t xml:space="preserve"> "</w:t>
      </w:r>
      <w:r w:rsidRPr="00FB11C0">
        <w:rPr>
          <w:lang w:eastAsia="zh-CN"/>
        </w:rPr>
        <w:t xml:space="preserve">5G System; </w:t>
      </w:r>
      <w:r>
        <w:t>UE Policy Control Service</w:t>
      </w:r>
      <w:r w:rsidRPr="00FB11C0">
        <w:rPr>
          <w:lang w:eastAsia="zh-CN"/>
        </w:rPr>
        <w:t>; Stage 3</w:t>
      </w:r>
      <w:r w:rsidRPr="00FB11C0">
        <w:t>".</w:t>
      </w:r>
    </w:p>
    <w:p w14:paraId="3A8B506A" w14:textId="77777777" w:rsidR="00D70C2C" w:rsidRDefault="00D70C2C" w:rsidP="00D70C2C">
      <w:pPr>
        <w:pStyle w:val="EX"/>
      </w:pPr>
      <w:r w:rsidRPr="003F07B5">
        <w:t>[</w:t>
      </w:r>
      <w:r>
        <w:t>58</w:t>
      </w:r>
      <w:r w:rsidRPr="003F07B5">
        <w:t>]</w:t>
      </w:r>
      <w:r w:rsidRPr="003F07B5">
        <w:tab/>
      </w:r>
      <w:r w:rsidRPr="001B7C50"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0D98B86B" w14:textId="77777777" w:rsidR="00D70C2C" w:rsidRDefault="00D70C2C" w:rsidP="00D70C2C">
      <w:pPr>
        <w:pStyle w:val="EX"/>
      </w:pPr>
      <w:r>
        <w:t>[59]</w:t>
      </w:r>
      <w:r>
        <w:tab/>
        <w:t>3GPP TS 29.522: "5G System; Network Exposure Function Northbound APIs; Stage 3".</w:t>
      </w:r>
    </w:p>
    <w:p w14:paraId="36E7A668" w14:textId="77777777" w:rsidR="00D70C2C" w:rsidRDefault="00D70C2C" w:rsidP="00D70C2C">
      <w:pPr>
        <w:pStyle w:val="EX"/>
      </w:pPr>
      <w:r>
        <w:t>[60]</w:t>
      </w:r>
      <w:r>
        <w:tab/>
        <w:t>3GPP TS 32.299: "Charging management; Diameter charging applications"</w:t>
      </w:r>
    </w:p>
    <w:p w14:paraId="6FE7ACD5" w14:textId="77777777" w:rsidR="00D70C2C" w:rsidRDefault="00D70C2C" w:rsidP="00D70C2C">
      <w:pPr>
        <w:pStyle w:val="EX"/>
      </w:pPr>
      <w:r>
        <w:t>[61]</w:t>
      </w:r>
      <w:r>
        <w:tab/>
      </w:r>
      <w:r>
        <w:rPr>
          <w:lang w:eastAsia="zh-CN"/>
        </w:rPr>
        <w:t>3GPP TS 29.523:</w:t>
      </w:r>
      <w:r>
        <w:t xml:space="preserve"> "</w:t>
      </w:r>
      <w:r>
        <w:rPr>
          <w:lang w:eastAsia="zh-CN"/>
        </w:rPr>
        <w:t>5G System; Policy Control Event Exposure Service; Stage 3</w:t>
      </w:r>
      <w:r>
        <w:t>".</w:t>
      </w:r>
    </w:p>
    <w:p w14:paraId="25DE6B68" w14:textId="77777777" w:rsidR="00D70C2C" w:rsidRPr="002C59F4" w:rsidRDefault="00D70C2C" w:rsidP="00D70C2C">
      <w:pPr>
        <w:pStyle w:val="EX"/>
      </w:pPr>
      <w:r w:rsidRPr="001B7C50">
        <w:t>[</w:t>
      </w:r>
      <w:r>
        <w:t>62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1F701FC6" w14:textId="77777777" w:rsidR="003309BA" w:rsidRDefault="003309BA" w:rsidP="003309BA">
      <w:pPr>
        <w:rPr>
          <w:noProof/>
        </w:rPr>
      </w:pPr>
    </w:p>
    <w:p w14:paraId="2B7FC22D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259E15" w14:textId="77777777" w:rsidR="00EA7422" w:rsidRPr="003107D3" w:rsidRDefault="00EA7422" w:rsidP="00EA7422">
      <w:pPr>
        <w:pStyle w:val="40"/>
      </w:pPr>
      <w:bookmarkStart w:id="31" w:name="_Toc28012175"/>
      <w:bookmarkStart w:id="32" w:name="_Toc34123028"/>
      <w:bookmarkStart w:id="33" w:name="_Toc36037978"/>
      <w:bookmarkStart w:id="34" w:name="_Toc38875360"/>
      <w:bookmarkStart w:id="35" w:name="_Toc43191841"/>
      <w:bookmarkStart w:id="36" w:name="_Toc45133236"/>
      <w:bookmarkStart w:id="37" w:name="_Toc51316740"/>
      <w:bookmarkStart w:id="38" w:name="_Toc51761920"/>
      <w:bookmarkStart w:id="39" w:name="_Toc56674907"/>
      <w:bookmarkStart w:id="40" w:name="_Toc56675298"/>
      <w:bookmarkStart w:id="41" w:name="_Toc59016284"/>
      <w:bookmarkStart w:id="42" w:name="_Toc63167882"/>
      <w:bookmarkStart w:id="43" w:name="_Toc66262392"/>
      <w:bookmarkStart w:id="44" w:name="_Toc68166898"/>
      <w:bookmarkStart w:id="45" w:name="_Toc73538016"/>
      <w:bookmarkStart w:id="46" w:name="_Toc75351892"/>
      <w:bookmarkStart w:id="47" w:name="_Toc83231702"/>
      <w:bookmarkStart w:id="48" w:name="_Toc85535007"/>
      <w:bookmarkStart w:id="49" w:name="_Toc88559470"/>
      <w:bookmarkStart w:id="50" w:name="_Toc114210100"/>
      <w:bookmarkStart w:id="51" w:name="_Toc129246451"/>
      <w:bookmarkStart w:id="52" w:name="_Toc138747221"/>
      <w:bookmarkStart w:id="53" w:name="_Toc144394316"/>
      <w:r w:rsidRPr="003107D3">
        <w:t>5.2.2.2</w:t>
      </w:r>
      <w:r w:rsidRPr="003107D3">
        <w:tab/>
        <w:t>Content type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02E75BB" w14:textId="77777777" w:rsidR="00EA7422" w:rsidRPr="003107D3" w:rsidRDefault="00EA7422" w:rsidP="00EA7422">
      <w:r w:rsidRPr="003107D3">
        <w:t xml:space="preserve">JSON, </w:t>
      </w:r>
      <w:r w:rsidRPr="003107D3">
        <w:rPr>
          <w:lang w:eastAsia="zh-CN"/>
        </w:rPr>
        <w:t>IETF RFC 8259 [9], shall be used as content type of the HTTP bodies specified in the present specification</w:t>
      </w:r>
      <w:r w:rsidRPr="003107D3">
        <w:t xml:space="preserve"> as specified in </w:t>
      </w:r>
      <w:r>
        <w:t>clause</w:t>
      </w:r>
      <w:r w:rsidRPr="003107D3">
        <w:t> 5.4 of 3GPP TS 29.500 [4]. The use of the JSON format shall be signalled by the content type "application/json".</w:t>
      </w:r>
    </w:p>
    <w:p w14:paraId="61674233" w14:textId="2601ED1A" w:rsidR="00EA7422" w:rsidRPr="003107D3" w:rsidRDefault="00EA7422" w:rsidP="00EA7422">
      <w:bookmarkStart w:id="54" w:name="_Hlk525213471"/>
      <w:r w:rsidRPr="003107D3">
        <w:t xml:space="preserve">"Problem Details" JSON object shall be used to indicate </w:t>
      </w:r>
      <w:r w:rsidRPr="003107D3">
        <w:rPr>
          <w:lang w:eastAsia="fr-FR"/>
        </w:rPr>
        <w:t xml:space="preserve">additional details of the error </w:t>
      </w:r>
      <w:r w:rsidRPr="003107D3">
        <w:t xml:space="preserve">in a HTTP response body and </w:t>
      </w:r>
      <w:bookmarkEnd w:id="54"/>
      <w:r w:rsidRPr="003107D3">
        <w:t>shall be signalled by the content type "application/</w:t>
      </w:r>
      <w:proofErr w:type="spellStart"/>
      <w:r w:rsidRPr="003107D3">
        <w:t>problem+json</w:t>
      </w:r>
      <w:proofErr w:type="spellEnd"/>
      <w:r w:rsidRPr="003107D3">
        <w:t>", as defined in IETF RFC </w:t>
      </w:r>
      <w:ins w:id="55" w:author="Huawei" w:date="2023-10-25T14:20:00Z">
        <w:r w:rsidR="00C17515">
          <w:t>9457</w:t>
        </w:r>
      </w:ins>
      <w:del w:id="56" w:author="Huawei" w:date="2023-10-25T14:20:00Z">
        <w:r w:rsidRPr="003107D3" w:rsidDel="00C17515">
          <w:delText>7807</w:delText>
        </w:r>
      </w:del>
      <w:r w:rsidRPr="003107D3">
        <w:t> [</w:t>
      </w:r>
      <w:r w:rsidRPr="003107D3">
        <w:rPr>
          <w:lang w:eastAsia="zh-CN"/>
        </w:rPr>
        <w:t>31</w:t>
      </w:r>
      <w:r w:rsidRPr="003107D3">
        <w:t>].</w:t>
      </w:r>
    </w:p>
    <w:p w14:paraId="73CC7F6B" w14:textId="77777777" w:rsidR="003309BA" w:rsidRDefault="003309BA" w:rsidP="003309BA">
      <w:pPr>
        <w:rPr>
          <w:noProof/>
        </w:rPr>
      </w:pPr>
    </w:p>
    <w:p w14:paraId="43EF4B41" w14:textId="676A877F" w:rsidR="003309BA" w:rsidRPr="003309BA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3309BA" w:rsidRPr="003309B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D20FA" w14:textId="77777777" w:rsidR="00C3443F" w:rsidRDefault="00C3443F">
      <w:r>
        <w:separator/>
      </w:r>
    </w:p>
  </w:endnote>
  <w:endnote w:type="continuationSeparator" w:id="0">
    <w:p w14:paraId="20EC9A72" w14:textId="77777777" w:rsidR="00C3443F" w:rsidRDefault="00C3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F1929" w14:textId="77777777" w:rsidR="00C3443F" w:rsidRDefault="00C3443F">
      <w:r>
        <w:separator/>
      </w:r>
    </w:p>
  </w:footnote>
  <w:footnote w:type="continuationSeparator" w:id="0">
    <w:p w14:paraId="0BBDEC67" w14:textId="77777777" w:rsidR="00C3443F" w:rsidRDefault="00C34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8D"/>
    <w:rsid w:val="0008249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1661F"/>
    <w:rsid w:val="0026004D"/>
    <w:rsid w:val="002640DD"/>
    <w:rsid w:val="00275D12"/>
    <w:rsid w:val="00284FEB"/>
    <w:rsid w:val="002860C4"/>
    <w:rsid w:val="002B5741"/>
    <w:rsid w:val="002E472E"/>
    <w:rsid w:val="00305409"/>
    <w:rsid w:val="003309BA"/>
    <w:rsid w:val="003609EF"/>
    <w:rsid w:val="0036231A"/>
    <w:rsid w:val="00374DD4"/>
    <w:rsid w:val="003B306D"/>
    <w:rsid w:val="003E1A36"/>
    <w:rsid w:val="00410371"/>
    <w:rsid w:val="004242F1"/>
    <w:rsid w:val="00453FC3"/>
    <w:rsid w:val="004B75B7"/>
    <w:rsid w:val="004D6699"/>
    <w:rsid w:val="004E2141"/>
    <w:rsid w:val="005141D9"/>
    <w:rsid w:val="0051580D"/>
    <w:rsid w:val="00547111"/>
    <w:rsid w:val="00592D74"/>
    <w:rsid w:val="005D39C1"/>
    <w:rsid w:val="005E2C44"/>
    <w:rsid w:val="00621188"/>
    <w:rsid w:val="006257ED"/>
    <w:rsid w:val="00653DE4"/>
    <w:rsid w:val="00665C47"/>
    <w:rsid w:val="0067249F"/>
    <w:rsid w:val="006737A3"/>
    <w:rsid w:val="00695808"/>
    <w:rsid w:val="006B46FB"/>
    <w:rsid w:val="006E21FB"/>
    <w:rsid w:val="006F304A"/>
    <w:rsid w:val="006F73B1"/>
    <w:rsid w:val="00715C31"/>
    <w:rsid w:val="0076775D"/>
    <w:rsid w:val="00792342"/>
    <w:rsid w:val="007977A8"/>
    <w:rsid w:val="007A09E5"/>
    <w:rsid w:val="007A18E6"/>
    <w:rsid w:val="007B512A"/>
    <w:rsid w:val="007C2097"/>
    <w:rsid w:val="007D6A07"/>
    <w:rsid w:val="007F7259"/>
    <w:rsid w:val="008040A8"/>
    <w:rsid w:val="008279FA"/>
    <w:rsid w:val="008409AB"/>
    <w:rsid w:val="008626E7"/>
    <w:rsid w:val="00870EE7"/>
    <w:rsid w:val="00882A11"/>
    <w:rsid w:val="008863B9"/>
    <w:rsid w:val="008A45A6"/>
    <w:rsid w:val="008C3E47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03E"/>
    <w:rsid w:val="00AA2CBC"/>
    <w:rsid w:val="00AC5820"/>
    <w:rsid w:val="00AD1CD8"/>
    <w:rsid w:val="00B0747F"/>
    <w:rsid w:val="00B258BB"/>
    <w:rsid w:val="00B35984"/>
    <w:rsid w:val="00B4269C"/>
    <w:rsid w:val="00B67B97"/>
    <w:rsid w:val="00B968C8"/>
    <w:rsid w:val="00BA3EC5"/>
    <w:rsid w:val="00BA51D9"/>
    <w:rsid w:val="00BB5DFC"/>
    <w:rsid w:val="00BD279D"/>
    <w:rsid w:val="00BD283F"/>
    <w:rsid w:val="00BD6BB8"/>
    <w:rsid w:val="00C17515"/>
    <w:rsid w:val="00C308F3"/>
    <w:rsid w:val="00C3443F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6D51"/>
    <w:rsid w:val="00D117A1"/>
    <w:rsid w:val="00D24991"/>
    <w:rsid w:val="00D50255"/>
    <w:rsid w:val="00D66520"/>
    <w:rsid w:val="00D70C2C"/>
    <w:rsid w:val="00D84AE9"/>
    <w:rsid w:val="00DE34CF"/>
    <w:rsid w:val="00E13F3D"/>
    <w:rsid w:val="00E34898"/>
    <w:rsid w:val="00E86B23"/>
    <w:rsid w:val="00EA7422"/>
    <w:rsid w:val="00EB09B7"/>
    <w:rsid w:val="00EB3C85"/>
    <w:rsid w:val="00EC7392"/>
    <w:rsid w:val="00EC7413"/>
    <w:rsid w:val="00EE7D7C"/>
    <w:rsid w:val="00F07B62"/>
    <w:rsid w:val="00F25D98"/>
    <w:rsid w:val="00F300FB"/>
    <w:rsid w:val="00F85D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qFormat/>
    <w:rsid w:val="00D70C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0C2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166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E5AB4-2E62-4B25-B096-4365A9FE3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4</Pages>
  <Words>1321</Words>
  <Characters>7530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42</cp:revision>
  <cp:lastPrinted>1899-12-31T23:00:00Z</cp:lastPrinted>
  <dcterms:created xsi:type="dcterms:W3CDTF">2020-02-03T08:32:00Z</dcterms:created>
  <dcterms:modified xsi:type="dcterms:W3CDTF">2023-11-06T10:15:00Z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(3)6aQnmtUaIF8eUhOESdqm11vvj1YWhmR0nDJP+7IAKZ4D98sV3sRpREcxyUZr6QXPFRboNIOs
3eJ3lnqXdIm+8ZRLtYmM5iy9HfnNiGkTbUh9dEiONdMYWWkNi0h36qr8KLgIBOqggvFgNCoR
ba39+FY+VfDFcMDq6WGkgSapAbDKUX3X1aZy+bSU9KHCNUkZbr2MIWqvNJvBITeDQkIMSz5m
Kwd0UhQMjjFBV4MI3h</vt:lpwstr>
  </property>
  <property fmtid="{D5CDD505-2E9C-101B-9397-08002B2CF9AE}" pid="22" name="_2015_ms_pID_7253431">
    <vt:lpwstr>E3serIRw/8oeYZMvgAUjBAioBU3N2KwrnegWMlVAwHo7JeCxoLgeDu
U1wboLh2E37jm24z035zArQfMJ+5JIlkwJwlAbifXWv3kGPMuxZaSVl++OQ/k9vS7Eh5nHs+
uqQZEh3PHw/0Lrwhc8+RYtXhxBCZEYjSsjih1l2F0FjdrSsXCji5eOMQ3xIMT7oFkyPihPi8
KcI464OnowqV4HEMlyWU+Jg06HEupBJ/H4fr</vt:lpwstr>
  </property>
  <property fmtid="{D5CDD505-2E9C-101B-9397-08002B2CF9AE}" pid="23" name="_2015_ms_pID_7253432">
    <vt:lpwstr>og==</vt:lpwstr>
  </property>
</Properties>
</file>